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A7D35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CF5A7E" w:rsidRPr="00CF5A7E">
        <w:rPr>
          <w:b/>
          <w:i/>
          <w:noProof/>
          <w:sz w:val="28"/>
        </w:rPr>
        <w:t>R4-2105768</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EC0D3" w:rsidR="001E41F3" w:rsidRPr="00A34930" w:rsidRDefault="00557FB3"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9389" w:rsidR="001E41F3" w:rsidRPr="00A34930" w:rsidRDefault="008E40B8" w:rsidP="00A255B9">
            <w:pPr>
              <w:pStyle w:val="CRCoverPage"/>
              <w:spacing w:after="0"/>
              <w:jc w:val="center"/>
              <w:rPr>
                <w:b/>
                <w:bCs/>
                <w:noProof/>
                <w:sz w:val="28"/>
                <w:szCs w:val="28"/>
                <w:lang w:eastAsia="zh-CN"/>
              </w:rPr>
            </w:pPr>
            <w:r>
              <w:rPr>
                <w:b/>
                <w:bCs/>
                <w:noProof/>
                <w:sz w:val="28"/>
                <w:szCs w:val="28"/>
                <w:lang w:eastAsia="zh-CN"/>
              </w:rPr>
              <w:t>16.</w:t>
            </w:r>
            <w:r w:rsidR="00A255B9">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B0038" w:rsidR="001E41F3" w:rsidRDefault="00CE0AA0" w:rsidP="00C35EFA">
            <w:pPr>
              <w:pStyle w:val="CRCoverPage"/>
              <w:spacing w:after="0"/>
              <w:ind w:left="100"/>
              <w:jc w:val="both"/>
              <w:rPr>
                <w:noProof/>
              </w:rPr>
            </w:pPr>
            <w:r w:rsidRPr="00CE0AA0">
              <w:t>CR on remaining issues in multiple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77852" w:rsidR="001E41F3" w:rsidRPr="00EF70F1" w:rsidRDefault="00CE0AA0">
            <w:pPr>
              <w:pStyle w:val="CRCoverPage"/>
              <w:spacing w:after="0"/>
              <w:ind w:left="100"/>
              <w:rPr>
                <w:noProof/>
              </w:rPr>
            </w:pPr>
            <w:r w:rsidRPr="00CE0AA0">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EDBBA" w:rsidR="00D27912" w:rsidRPr="00CE0AA0" w:rsidRDefault="00CE0AA0" w:rsidP="00CE0AA0">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ED786" w:rsidR="00244103" w:rsidRPr="00CE0AA0" w:rsidRDefault="00CE0AA0" w:rsidP="005B21CF">
            <w:pPr>
              <w:pStyle w:val="CRCoverPage"/>
              <w:numPr>
                <w:ilvl w:val="0"/>
                <w:numId w:val="15"/>
              </w:numPr>
              <w:spacing w:after="0"/>
              <w:rPr>
                <w:noProof/>
              </w:rPr>
            </w:pPr>
            <w:r>
              <w:rPr>
                <w:rFonts w:cs="Arial"/>
                <w:noProof/>
                <w:lang w:eastAsia="zh-CN"/>
              </w:rPr>
              <w:t>Clarify that for scenarios where UE is not assumed to perform cell detection on the target SCell, requirements apply provided that SSB offset is same on the target SCell and the active or known serving 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1F62B" w:rsidR="00D4201B" w:rsidRDefault="00CE0AA0" w:rsidP="005B21CF">
            <w:pPr>
              <w:pStyle w:val="CRCoverPage"/>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35B7" w:rsidR="00D4201B" w:rsidRDefault="00CE0AA0" w:rsidP="00C35EF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6BB1DB8" w14:textId="77777777" w:rsidR="00557FB3" w:rsidRPr="009C5807" w:rsidRDefault="00557FB3" w:rsidP="00557FB3">
      <w:pPr>
        <w:pStyle w:val="30"/>
        <w:rPr>
          <w:lang w:val="en-US"/>
        </w:rPr>
      </w:pPr>
      <w:r w:rsidRPr="009C5807">
        <w:rPr>
          <w:lang w:val="en-US"/>
        </w:rPr>
        <w:t>8.3.7</w:t>
      </w:r>
      <w:r w:rsidRPr="009C5807">
        <w:rPr>
          <w:lang w:val="en-US"/>
        </w:rPr>
        <w:tab/>
        <w:t>SCell Activation Delay Requirement for Deactivated SCell with Multiple Downlink SCells</w:t>
      </w:r>
    </w:p>
    <w:p w14:paraId="536FDDDB" w14:textId="77777777" w:rsidR="00557FB3" w:rsidRPr="009C5807" w:rsidRDefault="00557FB3" w:rsidP="00557FB3">
      <w:r w:rsidRPr="009C5807">
        <w:t xml:space="preserve">The requirements in this </w:t>
      </w:r>
      <w:r>
        <w:t>clause</w:t>
      </w:r>
      <w:r w:rsidRPr="009C5807">
        <w:t xml:space="preserve"> shall apply for the UE configured with </w:t>
      </w:r>
      <w:r>
        <w:t>more than one SCells.</w:t>
      </w:r>
    </w:p>
    <w:p w14:paraId="059EF560" w14:textId="77777777" w:rsidR="00557FB3" w:rsidRPr="009C5807" w:rsidRDefault="00557FB3" w:rsidP="00557FB3">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3E381D0C" w14:textId="77777777" w:rsidR="00557FB3" w:rsidRPr="009C5807" w:rsidRDefault="00557FB3" w:rsidP="00557FB3">
      <w:pPr>
        <w:pStyle w:val="B10"/>
      </w:pPr>
      <w:r w:rsidRPr="009C5807">
        <w:t>-</w:t>
      </w:r>
      <w:r w:rsidRPr="009C5807">
        <w:tab/>
        <w:t xml:space="preserve">UE only receives one single MAC command for multiple SCell activation within the activation period defined in this </w:t>
      </w:r>
      <w:r>
        <w:t>clause</w:t>
      </w:r>
    </w:p>
    <w:p w14:paraId="09BF1F8B" w14:textId="77777777" w:rsidR="00557FB3" w:rsidRPr="009C5807" w:rsidRDefault="00557FB3" w:rsidP="00557FB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0429C43B" w14:textId="77777777" w:rsidR="00557FB3" w:rsidRPr="009C5807" w:rsidRDefault="00557FB3" w:rsidP="00557FB3">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159CFC4" w14:textId="77777777" w:rsidR="00557FB3" w:rsidRPr="009C5807" w:rsidRDefault="00557FB3" w:rsidP="00557FB3">
      <w:pPr>
        <w:pStyle w:val="B10"/>
      </w:pPr>
      <w:r w:rsidRPr="009C5807">
        <w:t>-</w:t>
      </w:r>
      <w:r w:rsidRPr="009C5807">
        <w:tab/>
        <w:t>any to-be-activated unknown SCell has active serving cell(s) or known to-be-activated SCell(s) on the same band</w:t>
      </w:r>
    </w:p>
    <w:p w14:paraId="7D848537" w14:textId="77777777" w:rsidR="00557FB3" w:rsidRPr="009C5807" w:rsidRDefault="00557FB3" w:rsidP="00557FB3">
      <w:r w:rsidRPr="009C5807">
        <w:rPr>
          <w:lang w:eastAsia="zh-CN"/>
        </w:rPr>
        <w:t>I</w:t>
      </w:r>
      <w:r w:rsidRPr="009C5807">
        <w:t xml:space="preserve">n two CGs of NR-DC, the requirements in this </w:t>
      </w:r>
      <w:r>
        <w:t>clause</w:t>
      </w:r>
      <w:r w:rsidRPr="009C5807">
        <w:t xml:space="preserve"> shall apply when the following conditions are met:</w:t>
      </w:r>
    </w:p>
    <w:p w14:paraId="5FF78836" w14:textId="77777777" w:rsidR="00557FB3" w:rsidRPr="009C5807" w:rsidRDefault="00557FB3" w:rsidP="00557FB3">
      <w:pPr>
        <w:pStyle w:val="B10"/>
      </w:pPr>
      <w:r w:rsidRPr="009C5807">
        <w:t>-</w:t>
      </w:r>
      <w:r w:rsidRPr="009C5807">
        <w:tab/>
        <w:t xml:space="preserve">UE receives one MAC command per CG for multiple SCell activation within the activation period defined in this </w:t>
      </w:r>
      <w:r>
        <w:t>clause</w:t>
      </w:r>
      <w:r w:rsidRPr="009C5807">
        <w:t>, and</w:t>
      </w:r>
    </w:p>
    <w:p w14:paraId="36317BED" w14:textId="77777777" w:rsidR="00557FB3" w:rsidRPr="009C5807" w:rsidRDefault="00557FB3" w:rsidP="00557FB3">
      <w:pPr>
        <w:pStyle w:val="B10"/>
      </w:pPr>
      <w:r w:rsidRPr="009C5807">
        <w:t>-</w:t>
      </w:r>
      <w:r w:rsidRPr="009C5807">
        <w:tab/>
        <w:t>UE supports per-FR measurement gap capability, and</w:t>
      </w:r>
    </w:p>
    <w:p w14:paraId="236BF3B0" w14:textId="77777777" w:rsidR="00557FB3" w:rsidRPr="009C5807" w:rsidRDefault="00557FB3" w:rsidP="00557FB3">
      <w:pPr>
        <w:pStyle w:val="B10"/>
      </w:pPr>
      <w:r w:rsidRPr="009C5807">
        <w:t>-</w:t>
      </w:r>
      <w:r w:rsidRPr="009C5807">
        <w:tab/>
        <w:t>any to-be-activated unknown SCell has active serving cell(s) or known to-be-activated SCell(s) on the same band</w:t>
      </w:r>
    </w:p>
    <w:p w14:paraId="7F707070" w14:textId="77777777" w:rsidR="00557FB3" w:rsidRPr="009C5807" w:rsidRDefault="00557FB3" w:rsidP="00557FB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17968029" w14:textId="77777777" w:rsidR="00557FB3" w:rsidRPr="009C5807" w:rsidRDefault="00557FB3" w:rsidP="00557FB3">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03BF67F6" w14:textId="77777777" w:rsidR="00557FB3" w:rsidRPr="009C5807" w:rsidRDefault="00557FB3" w:rsidP="00557FB3">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103EB48" w14:textId="77777777" w:rsidR="00557FB3" w:rsidRPr="009C5807" w:rsidRDefault="00557FB3" w:rsidP="00557FB3">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E661BB8" w14:textId="77777777" w:rsidR="00557FB3" w:rsidRPr="009C5807" w:rsidRDefault="00557FB3" w:rsidP="00557FB3">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5E4257A1" w14:textId="77777777" w:rsidR="00557FB3" w:rsidRPr="009C5807" w:rsidRDefault="00557FB3" w:rsidP="00557FB3">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3228AA02" w14:textId="77777777" w:rsidR="00557FB3" w:rsidRPr="009C5807" w:rsidRDefault="00557FB3" w:rsidP="00557FB3">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D0EE57E" w14:textId="77777777" w:rsidR="00557FB3" w:rsidRPr="009C5807" w:rsidRDefault="00557FB3" w:rsidP="00557FB3">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1F86F9A7" w14:textId="77777777" w:rsidR="00557FB3" w:rsidRPr="009C5807" w:rsidRDefault="00557FB3" w:rsidP="00557FB3">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18243E35" w14:textId="77777777" w:rsidR="00557FB3" w:rsidRPr="009C5807" w:rsidRDefault="00557FB3" w:rsidP="00557FB3">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4173361E" w14:textId="77777777" w:rsidR="00557FB3" w:rsidRPr="009C5807" w:rsidRDefault="00557FB3" w:rsidP="00557FB3">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7BF005F2" w14:textId="77777777" w:rsidR="00557FB3" w:rsidRPr="00A66744" w:rsidRDefault="00557FB3" w:rsidP="00557FB3">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42210814" w14:textId="77777777" w:rsidR="00557FB3" w:rsidRPr="009C5807" w:rsidRDefault="00557FB3" w:rsidP="00557FB3">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623E999B" w14:textId="5426DE21" w:rsidR="00557FB3" w:rsidRPr="00557FB3" w:rsidRDefault="00557FB3" w:rsidP="00557FB3">
      <w:pPr>
        <w:pStyle w:val="B4"/>
        <w:ind w:leftChars="567"/>
        <w:rPr>
          <w:ins w:id="6" w:author="Huawei" w:date="2021-04-16T16:03:00Z"/>
        </w:rPr>
      </w:pPr>
      <w:ins w:id="7" w:author="Huawei" w:date="2021-04-16T16:03:00Z">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ins>
    </w:p>
    <w:p w14:paraId="083FC827" w14:textId="77777777" w:rsidR="00557FB3" w:rsidRPr="009C5807" w:rsidRDefault="00557FB3" w:rsidP="00557FB3">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11EE2E54" w14:textId="77777777" w:rsidR="00557FB3" w:rsidRPr="009C5807" w:rsidRDefault="00557FB3" w:rsidP="00557FB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7973FBCB" w14:textId="77777777" w:rsidR="00557FB3" w:rsidRPr="009C5807" w:rsidRDefault="00557FB3" w:rsidP="00557FB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18F8C2F" w14:textId="77777777" w:rsidR="00557FB3" w:rsidRPr="009C5807" w:rsidRDefault="00557FB3" w:rsidP="00557FB3">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2B01E794" w14:textId="77777777" w:rsidR="00557FB3" w:rsidRPr="009C5807" w:rsidRDefault="00557FB3" w:rsidP="00557FB3">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031DE007" w14:textId="77777777" w:rsidR="00557FB3" w:rsidRPr="009C5807" w:rsidRDefault="00557FB3" w:rsidP="00557FB3">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2C28160E" w14:textId="77777777" w:rsidR="00557FB3" w:rsidRPr="00A66744" w:rsidRDefault="00557FB3" w:rsidP="00557FB3">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18E2E2B2" w14:textId="77777777" w:rsidR="00557FB3" w:rsidRPr="009C5807" w:rsidRDefault="00557FB3" w:rsidP="00557FB3">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31F7558" w14:textId="77777777" w:rsidR="00557FB3" w:rsidRPr="00A66744" w:rsidRDefault="00557FB3" w:rsidP="00557FB3">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8E59106" w14:textId="77777777" w:rsidR="00557FB3" w:rsidRPr="009C5807" w:rsidRDefault="00557FB3" w:rsidP="00557FB3">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19F98E24" w14:textId="1C2A2F75" w:rsidR="00557FB3" w:rsidRPr="0076464A" w:rsidRDefault="00557FB3" w:rsidP="00557FB3">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ins w:id="8" w:author="Huawei" w:date="2021-04-16T16:27:00Z">
        <w:r w:rsidR="00AB6FBC" w:rsidRPr="00AB6FBC">
          <w:rPr>
            <w:lang w:val="en-US"/>
          </w:rPr>
          <w:t xml:space="preserve"> </w:t>
        </w:r>
        <w:r w:rsidR="00AB6FBC">
          <w:rPr>
            <w:lang w:val="en-US"/>
          </w:rPr>
          <w:t xml:space="preserve">The </w:t>
        </w:r>
        <w:r w:rsidR="00AB6FBC">
          <w:rPr>
            <w:lang w:val="en-CA"/>
          </w:rPr>
          <w:t xml:space="preserve">activation delay </w:t>
        </w:r>
      </w:ins>
      <w:ins w:id="9" w:author="Huawei" w:date="2021-04-16T16:28:00Z">
        <w:r w:rsidR="00AB6FBC" w:rsidRPr="0076464A">
          <w:t xml:space="preserve">FR2 unknown SCell </w:t>
        </w:r>
      </w:ins>
      <w:ins w:id="10" w:author="Huawei" w:date="2021-04-16T16:27:00Z">
        <w:r w:rsidR="00AB6FBC">
          <w:rPr>
            <w:lang w:val="en-CA"/>
          </w:rPr>
          <w:t xml:space="preserve">may be longer </w:t>
        </w:r>
        <w:r w:rsidR="00AB6FBC">
          <w:t xml:space="preserve">if SSB is not in the same half-frame on the SCell and the </w:t>
        </w:r>
        <w:r w:rsidR="00AB6FBC">
          <w:rPr>
            <w:lang w:val="en-US" w:eastAsia="zh-CN"/>
          </w:rPr>
          <w:t>contiguous FR</w:t>
        </w:r>
      </w:ins>
      <w:ins w:id="11" w:author="Huawei" w:date="2021-04-16T16:28:00Z">
        <w:r w:rsidR="00AB6FBC">
          <w:rPr>
            <w:lang w:val="en-US" w:eastAsia="zh-CN"/>
          </w:rPr>
          <w:t>2</w:t>
        </w:r>
      </w:ins>
      <w:ins w:id="12" w:author="Huawei" w:date="2021-04-16T16:27:00Z">
        <w:r w:rsidR="00AB6FBC">
          <w:rPr>
            <w:lang w:val="en-US" w:eastAsia="zh-CN"/>
          </w:rPr>
          <w:t xml:space="preserve"> known cell</w:t>
        </w:r>
      </w:ins>
      <w:ins w:id="13" w:author="Huawei" w:date="2021-04-16T16:28:00Z">
        <w:r w:rsidR="00AB6FBC">
          <w:rPr>
            <w:lang w:val="en-US" w:eastAsia="zh-CN"/>
          </w:rPr>
          <w:t>.</w:t>
        </w:r>
      </w:ins>
    </w:p>
    <w:p w14:paraId="15CEB167" w14:textId="77777777" w:rsidR="00557FB3" w:rsidRPr="009C5807" w:rsidRDefault="00557FB3" w:rsidP="00557FB3">
      <w:pPr>
        <w:pStyle w:val="B2"/>
        <w:rPr>
          <w:lang w:eastAsia="zh-CN"/>
        </w:rPr>
      </w:pPr>
      <w:r>
        <w:rPr>
          <w:lang w:eastAsia="zh-CN"/>
        </w:rPr>
        <w:tab/>
      </w:r>
      <w:r w:rsidRPr="009C5807">
        <w:rPr>
          <w:lang w:eastAsia="zh-CN"/>
        </w:rPr>
        <w:t>Where,</w:t>
      </w:r>
    </w:p>
    <w:p w14:paraId="35788A58" w14:textId="77777777" w:rsidR="00557FB3" w:rsidRPr="009C5807" w:rsidRDefault="00557FB3" w:rsidP="00557FB3">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6C602835"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3FF37C14"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AEBEACC"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79B84A7"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43CCDEA"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1BB45C48" w14:textId="77777777" w:rsidR="00557FB3" w:rsidRDefault="00557FB3" w:rsidP="00557FB3">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7144FA90" w14:textId="77777777" w:rsidR="00557FB3" w:rsidRPr="009C5807" w:rsidRDefault="00557FB3" w:rsidP="00557FB3">
      <w:pPr>
        <w:pStyle w:val="B2"/>
        <w:ind w:left="1418" w:hanging="282"/>
        <w:rPr>
          <w:lang w:val="en-US" w:eastAsia="zh-CN"/>
        </w:rPr>
      </w:pPr>
      <w:r w:rsidRPr="009C5807">
        <w:rPr>
          <w:lang w:val="en-US" w:eastAsia="zh-CN"/>
        </w:rPr>
        <w:lastRenderedPageBreak/>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7E4D60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974125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74F129A9"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62D83B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1C6792AD"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C72B5F0" w14:textId="77777777" w:rsidR="00557FB3" w:rsidRPr="009C5807" w:rsidRDefault="00557FB3" w:rsidP="00557FB3">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7BA8FC7" w14:textId="77777777" w:rsidR="00557FB3" w:rsidRPr="009C5807" w:rsidRDefault="00557FB3" w:rsidP="00557FB3">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7B2AAC17" w14:textId="77777777" w:rsidR="00557FB3" w:rsidRPr="009C5807" w:rsidRDefault="00557FB3" w:rsidP="00557FB3">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2F18F6A7"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BBB27BA" w14:textId="77777777" w:rsidR="00557FB3" w:rsidRPr="009C5807" w:rsidRDefault="00557FB3" w:rsidP="00557FB3">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5EFFA38" w14:textId="77777777" w:rsidR="00557FB3" w:rsidRDefault="00557FB3" w:rsidP="00557FB3">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25EDC55" w14:textId="77777777" w:rsidR="00557FB3" w:rsidRDefault="00557FB3" w:rsidP="00557FB3">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6C37863D" w14:textId="77777777" w:rsidR="00557FB3" w:rsidRPr="008C6DE4" w:rsidRDefault="00557FB3" w:rsidP="00557FB3">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2925B870" w14:textId="77777777" w:rsidR="00557FB3" w:rsidRPr="009C5807" w:rsidRDefault="00557FB3" w:rsidP="00557FB3">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27217848"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4A102298" w14:textId="77777777" w:rsidR="00557FB3" w:rsidRPr="009C5807" w:rsidRDefault="00557FB3" w:rsidP="00557FB3">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680C0326" w14:textId="77777777" w:rsidR="00557FB3" w:rsidRPr="009C5807" w:rsidRDefault="00557FB3" w:rsidP="00557FB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2FE1B228" w14:textId="77777777" w:rsidR="00557FB3" w:rsidRPr="009C5807" w:rsidRDefault="00557FB3" w:rsidP="00557FB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07C6AD9" w14:textId="77777777" w:rsidR="00557FB3" w:rsidRPr="009C5807" w:rsidRDefault="00557FB3" w:rsidP="00557FB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401BB0CB" w14:textId="77777777" w:rsidR="00557FB3" w:rsidRPr="009C5807" w:rsidRDefault="00557FB3" w:rsidP="00557FB3">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20BB244" w14:textId="3BD54176" w:rsidR="00557FB3" w:rsidRPr="00F13358" w:rsidRDefault="00557FB3" w:rsidP="00F1335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EF63F4" w14:textId="77777777" w:rsidR="00CE0AA0" w:rsidRPr="00CE0AA0" w:rsidRDefault="00CE0AA0" w:rsidP="00CE0AA0">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FC708" w14:textId="77777777" w:rsidR="007A0CAB" w:rsidRDefault="007A0CAB">
      <w:r>
        <w:separator/>
      </w:r>
    </w:p>
  </w:endnote>
  <w:endnote w:type="continuationSeparator" w:id="0">
    <w:p w14:paraId="15B2FC8B" w14:textId="77777777" w:rsidR="007A0CAB" w:rsidRDefault="007A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DE57A" w14:textId="77777777" w:rsidR="007A0CAB" w:rsidRDefault="007A0CAB">
      <w:r>
        <w:separator/>
      </w:r>
    </w:p>
  </w:footnote>
  <w:footnote w:type="continuationSeparator" w:id="0">
    <w:p w14:paraId="4E38C574" w14:textId="77777777" w:rsidR="007A0CAB" w:rsidRDefault="007A0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623E"/>
    <w:rsid w:val="00057A8C"/>
    <w:rsid w:val="00061928"/>
    <w:rsid w:val="000A6394"/>
    <w:rsid w:val="000B7B31"/>
    <w:rsid w:val="000B7FED"/>
    <w:rsid w:val="000C038A"/>
    <w:rsid w:val="000C6598"/>
    <w:rsid w:val="000D18E3"/>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B75B7"/>
    <w:rsid w:val="004C0563"/>
    <w:rsid w:val="0051580D"/>
    <w:rsid w:val="00547111"/>
    <w:rsid w:val="00554679"/>
    <w:rsid w:val="00557FB3"/>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2F2E"/>
    <w:rsid w:val="006B46FB"/>
    <w:rsid w:val="006C4C05"/>
    <w:rsid w:val="006C6839"/>
    <w:rsid w:val="006D0A89"/>
    <w:rsid w:val="006E0C58"/>
    <w:rsid w:val="006E21FB"/>
    <w:rsid w:val="006E35BD"/>
    <w:rsid w:val="006E48B9"/>
    <w:rsid w:val="006F14D3"/>
    <w:rsid w:val="00713C26"/>
    <w:rsid w:val="007176FF"/>
    <w:rsid w:val="0076464A"/>
    <w:rsid w:val="00792342"/>
    <w:rsid w:val="007977A8"/>
    <w:rsid w:val="007A0CAB"/>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255B9"/>
    <w:rsid w:val="00A34930"/>
    <w:rsid w:val="00A444FF"/>
    <w:rsid w:val="00A47E70"/>
    <w:rsid w:val="00A50CF0"/>
    <w:rsid w:val="00A6182A"/>
    <w:rsid w:val="00A7671C"/>
    <w:rsid w:val="00AA2CBC"/>
    <w:rsid w:val="00AA7560"/>
    <w:rsid w:val="00AB0737"/>
    <w:rsid w:val="00AB6FBC"/>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5EFA"/>
    <w:rsid w:val="00C66BA2"/>
    <w:rsid w:val="00C95985"/>
    <w:rsid w:val="00CC5026"/>
    <w:rsid w:val="00CC68D0"/>
    <w:rsid w:val="00CE0AA0"/>
    <w:rsid w:val="00CE7324"/>
    <w:rsid w:val="00CE7D70"/>
    <w:rsid w:val="00CF5A7E"/>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13358"/>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3738853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510698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7813980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348905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E0079-EC66-4827-A6C2-B7942FAA6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2081</TotalTime>
  <Pages>5</Pages>
  <Words>2036</Words>
  <Characters>11610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2020-11-16T02:12:00Z</dcterms:created>
  <dcterms:modified xsi:type="dcterms:W3CDTF">2021-04-19T23:24:00Z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